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3E6E7" w14:textId="77777777" w:rsidR="00B27488" w:rsidRDefault="00B27488" w:rsidP="00B27488">
      <w:pPr>
        <w:rPr>
          <w:rFonts w:ascii="IRANSans" w:hAnsi="IRANSans" w:cs="B Mitra"/>
          <w:b/>
          <w:bCs/>
          <w:color w:val="000000"/>
          <w:sz w:val="28"/>
          <w:szCs w:val="28"/>
          <w:shd w:val="clear" w:color="auto" w:fill="FFFFFF"/>
        </w:rPr>
      </w:pPr>
      <w:r w:rsidRPr="00B27488">
        <w:rPr>
          <w:rFonts w:ascii="IRANSans" w:hAnsi="IRANSans" w:cs="B Mitra"/>
          <w:b/>
          <w:bCs/>
          <w:color w:val="000000"/>
          <w:sz w:val="28"/>
          <w:szCs w:val="28"/>
          <w:shd w:val="clear" w:color="auto" w:fill="FFFFFF"/>
        </w:rPr>
        <w:t>Spoken communication is more powerful than written communication. To what extent do you agree or disagree?</w:t>
      </w:r>
    </w:p>
    <w:p w14:paraId="25FE2EF9" w14:textId="07D475FC" w:rsidR="00B27488" w:rsidRDefault="00B27488" w:rsidP="00AA2447">
      <w:pPr>
        <w:rPr>
          <w:rFonts w:ascii="IRANSans" w:hAnsi="IRANSans" w:cs="B Mitra"/>
          <w:color w:val="000000"/>
          <w:sz w:val="28"/>
          <w:szCs w:val="28"/>
          <w:shd w:val="clear" w:color="auto" w:fill="FFFFFF"/>
        </w:rPr>
      </w:pPr>
      <w:r>
        <w:rPr>
          <w:rFonts w:ascii="IRANSans" w:hAnsi="IRANSans" w:cs="B Mitra"/>
          <w:color w:val="000000"/>
          <w:sz w:val="28"/>
          <w:szCs w:val="28"/>
          <w:shd w:val="clear" w:color="auto" w:fill="FFFFFF"/>
        </w:rPr>
        <w:t xml:space="preserve">It is often argued </w:t>
      </w:r>
      <w:del w:id="0" w:author="Author">
        <w:r w:rsidDel="0023393F">
          <w:rPr>
            <w:rFonts w:ascii="IRANSans" w:hAnsi="IRANSans" w:cs="B Mitra"/>
            <w:color w:val="000000"/>
            <w:sz w:val="28"/>
            <w:szCs w:val="28"/>
            <w:shd w:val="clear" w:color="auto" w:fill="FFFFFF"/>
          </w:rPr>
          <w:delText xml:space="preserve">that </w:delText>
        </w:r>
      </w:del>
      <w:r>
        <w:rPr>
          <w:rFonts w:ascii="IRANSans" w:hAnsi="IRANSans" w:cs="B Mitra"/>
          <w:color w:val="000000"/>
          <w:sz w:val="28"/>
          <w:szCs w:val="28"/>
          <w:shd w:val="clear" w:color="auto" w:fill="FFFFFF"/>
        </w:rPr>
        <w:t xml:space="preserve">by some people </w:t>
      </w:r>
      <w:ins w:id="1" w:author="Author">
        <w:r w:rsidR="0023393F">
          <w:rPr>
            <w:rFonts w:ascii="IRANSans" w:hAnsi="IRANSans" w:cs="B Mitra"/>
            <w:color w:val="000000"/>
            <w:sz w:val="28"/>
            <w:szCs w:val="28"/>
            <w:shd w:val="clear" w:color="auto" w:fill="FFFFFF"/>
          </w:rPr>
          <w:t xml:space="preserve">that </w:t>
        </w:r>
      </w:ins>
      <w:r w:rsidR="00A5418D">
        <w:rPr>
          <w:rFonts w:ascii="IRANSans" w:hAnsi="IRANSans" w:cs="B Mitra"/>
          <w:color w:val="000000"/>
          <w:sz w:val="28"/>
          <w:szCs w:val="28"/>
          <w:shd w:val="clear" w:color="auto" w:fill="FFFFFF"/>
        </w:rPr>
        <w:t xml:space="preserve">oral communication is pretty </w:t>
      </w:r>
      <w:del w:id="2" w:author="Author">
        <w:r w:rsidR="00A5418D" w:rsidDel="0023393F">
          <w:rPr>
            <w:rFonts w:ascii="IRANSans" w:hAnsi="IRANSans" w:cs="B Mitra"/>
            <w:color w:val="000000"/>
            <w:sz w:val="28"/>
            <w:szCs w:val="28"/>
            <w:shd w:val="clear" w:color="auto" w:fill="FFFFFF"/>
          </w:rPr>
          <w:delText>impressive</w:delText>
        </w:r>
      </w:del>
      <w:ins w:id="3" w:author="Author">
        <w:r w:rsidR="0023393F">
          <w:rPr>
            <w:rFonts w:ascii="IRANSans" w:hAnsi="IRANSans" w:cs="B Mitra"/>
            <w:color w:val="000000"/>
            <w:sz w:val="28"/>
            <w:szCs w:val="28"/>
            <w:shd w:val="clear" w:color="auto" w:fill="FFFFFF"/>
          </w:rPr>
          <w:t>impactful</w:t>
        </w:r>
      </w:ins>
      <w:r w:rsidR="00A5418D">
        <w:rPr>
          <w:rFonts w:ascii="IRANSans" w:hAnsi="IRANSans" w:cs="B Mitra"/>
          <w:color w:val="000000"/>
          <w:sz w:val="28"/>
          <w:szCs w:val="28"/>
          <w:shd w:val="clear" w:color="auto" w:fill="FFFFFF"/>
        </w:rPr>
        <w:t>,</w:t>
      </w:r>
      <w:ins w:id="4" w:author="Author">
        <w:r w:rsidR="0023393F">
          <w:rPr>
            <w:rFonts w:ascii="IRANSans" w:hAnsi="IRANSans" w:cs="B Mitra"/>
            <w:color w:val="000000"/>
            <w:sz w:val="28"/>
            <w:szCs w:val="28"/>
            <w:shd w:val="clear" w:color="auto" w:fill="FFFFFF"/>
          </w:rPr>
          <w:t xml:space="preserve"> while</w:t>
        </w:r>
      </w:ins>
      <w:r w:rsidR="00A5418D">
        <w:rPr>
          <w:rFonts w:ascii="IRANSans" w:hAnsi="IRANSans" w:cs="B Mitra"/>
          <w:color w:val="000000"/>
          <w:sz w:val="28"/>
          <w:szCs w:val="28"/>
          <w:shd w:val="clear" w:color="auto" w:fill="FFFFFF"/>
        </w:rPr>
        <w:t xml:space="preserve"> other think that written </w:t>
      </w:r>
      <w:r w:rsidR="00AA2447">
        <w:rPr>
          <w:rFonts w:ascii="IRANSans" w:hAnsi="IRANSans" w:cs="B Mitra"/>
          <w:color w:val="000000"/>
          <w:sz w:val="28"/>
          <w:szCs w:val="28"/>
          <w:shd w:val="clear" w:color="auto" w:fill="FFFFFF"/>
        </w:rPr>
        <w:t>contact</w:t>
      </w:r>
      <w:r w:rsidR="00A5418D">
        <w:rPr>
          <w:rFonts w:ascii="IRANSans" w:hAnsi="IRANSans" w:cs="B Mitra"/>
          <w:color w:val="000000"/>
          <w:sz w:val="28"/>
          <w:szCs w:val="28"/>
          <w:shd w:val="clear" w:color="auto" w:fill="FFFFFF"/>
        </w:rPr>
        <w:t xml:space="preserve"> is more dynamic. I totally agree with </w:t>
      </w:r>
      <w:r w:rsidR="00AA2447">
        <w:rPr>
          <w:rFonts w:ascii="IRANSans" w:hAnsi="IRANSans" w:cs="B Mitra"/>
          <w:color w:val="000000"/>
          <w:sz w:val="28"/>
          <w:szCs w:val="28"/>
          <w:shd w:val="clear" w:color="auto" w:fill="FFFFFF"/>
        </w:rPr>
        <w:t>the first opinion</w:t>
      </w:r>
      <w:r w:rsidR="00A5418D">
        <w:rPr>
          <w:rFonts w:ascii="IRANSans" w:hAnsi="IRANSans" w:cs="B Mitra"/>
          <w:color w:val="000000"/>
          <w:sz w:val="28"/>
          <w:szCs w:val="28"/>
          <w:shd w:val="clear" w:color="auto" w:fill="FFFFFF"/>
        </w:rPr>
        <w:t xml:space="preserve"> </w:t>
      </w:r>
      <w:del w:id="5" w:author="Author">
        <w:r w:rsidR="00A5418D" w:rsidDel="0023393F">
          <w:rPr>
            <w:rFonts w:ascii="IRANSans" w:hAnsi="IRANSans" w:cs="B Mitra"/>
            <w:color w:val="000000"/>
            <w:sz w:val="28"/>
            <w:szCs w:val="28"/>
            <w:shd w:val="clear" w:color="auto" w:fill="FFFFFF"/>
          </w:rPr>
          <w:delText xml:space="preserve">also </w:delText>
        </w:r>
      </w:del>
      <w:ins w:id="6" w:author="Author">
        <w:r w:rsidR="0023393F">
          <w:rPr>
            <w:rFonts w:ascii="IRANSans" w:hAnsi="IRANSans" w:cs="B Mitra"/>
            <w:color w:val="000000"/>
            <w:sz w:val="28"/>
            <w:szCs w:val="28"/>
            <w:shd w:val="clear" w:color="auto" w:fill="FFFFFF"/>
          </w:rPr>
          <w:t>and</w:t>
        </w:r>
        <w:r w:rsidR="0023393F">
          <w:rPr>
            <w:rFonts w:ascii="IRANSans" w:hAnsi="IRANSans" w:cs="B Mitra"/>
            <w:color w:val="000000"/>
            <w:sz w:val="28"/>
            <w:szCs w:val="28"/>
            <w:shd w:val="clear" w:color="auto" w:fill="FFFFFF"/>
          </w:rPr>
          <w:t xml:space="preserve"> </w:t>
        </w:r>
      </w:ins>
      <w:r w:rsidR="00A5418D">
        <w:rPr>
          <w:rFonts w:ascii="IRANSans" w:hAnsi="IRANSans" w:cs="B Mitra"/>
          <w:color w:val="000000"/>
          <w:sz w:val="28"/>
          <w:szCs w:val="28"/>
          <w:shd w:val="clear" w:color="auto" w:fill="FFFFFF"/>
        </w:rPr>
        <w:t xml:space="preserve">I think </w:t>
      </w:r>
      <w:del w:id="7" w:author="Author">
        <w:r w:rsidR="00A5418D" w:rsidDel="0023393F">
          <w:rPr>
            <w:rFonts w:ascii="IRANSans" w:hAnsi="IRANSans" w:cs="B Mitra"/>
            <w:color w:val="000000"/>
            <w:sz w:val="28"/>
            <w:szCs w:val="28"/>
            <w:shd w:val="clear" w:color="auto" w:fill="FFFFFF"/>
          </w:rPr>
          <w:delText xml:space="preserve">spoken </w:delText>
        </w:r>
        <w:commentRangeStart w:id="8"/>
        <w:r w:rsidR="00A5418D" w:rsidDel="0023393F">
          <w:rPr>
            <w:rFonts w:ascii="IRANSans" w:hAnsi="IRANSans" w:cs="B Mitra"/>
            <w:color w:val="000000"/>
            <w:sz w:val="28"/>
            <w:szCs w:val="28"/>
            <w:shd w:val="clear" w:color="auto" w:fill="FFFFFF"/>
          </w:rPr>
          <w:delText>skill</w:delText>
        </w:r>
      </w:del>
      <w:ins w:id="9" w:author="Author">
        <w:r w:rsidR="0023393F">
          <w:rPr>
            <w:rFonts w:ascii="IRANSans" w:hAnsi="IRANSans" w:cs="B Mitra"/>
            <w:color w:val="000000"/>
            <w:sz w:val="28"/>
            <w:szCs w:val="28"/>
            <w:shd w:val="clear" w:color="auto" w:fill="FFFFFF"/>
          </w:rPr>
          <w:t>speaking</w:t>
        </w:r>
      </w:ins>
      <w:r w:rsidR="00A5418D">
        <w:rPr>
          <w:rFonts w:ascii="IRANSans" w:hAnsi="IRANSans" w:cs="B Mitra"/>
          <w:color w:val="000000"/>
          <w:sz w:val="28"/>
          <w:szCs w:val="28"/>
          <w:shd w:val="clear" w:color="auto" w:fill="FFFFFF"/>
        </w:rPr>
        <w:t xml:space="preserve"> is more ambient than </w:t>
      </w:r>
      <w:del w:id="10" w:author="Author">
        <w:r w:rsidR="00A5418D" w:rsidDel="0023393F">
          <w:rPr>
            <w:rFonts w:ascii="IRANSans" w:hAnsi="IRANSans" w:cs="B Mitra"/>
            <w:color w:val="000000"/>
            <w:sz w:val="28"/>
            <w:szCs w:val="28"/>
            <w:shd w:val="clear" w:color="auto" w:fill="FFFFFF"/>
          </w:rPr>
          <w:delText>written skill</w:delText>
        </w:r>
      </w:del>
      <w:ins w:id="11" w:author="Author">
        <w:r w:rsidR="0023393F">
          <w:rPr>
            <w:rFonts w:ascii="IRANSans" w:hAnsi="IRANSans" w:cs="B Mitra"/>
            <w:color w:val="000000"/>
            <w:sz w:val="28"/>
            <w:szCs w:val="28"/>
            <w:shd w:val="clear" w:color="auto" w:fill="FFFFFF"/>
          </w:rPr>
          <w:t>writing</w:t>
        </w:r>
      </w:ins>
      <w:r w:rsidR="00A5418D">
        <w:rPr>
          <w:rFonts w:ascii="IRANSans" w:hAnsi="IRANSans" w:cs="B Mitra"/>
          <w:color w:val="000000"/>
          <w:sz w:val="28"/>
          <w:szCs w:val="28"/>
          <w:shd w:val="clear" w:color="auto" w:fill="FFFFFF"/>
        </w:rPr>
        <w:t xml:space="preserve">. </w:t>
      </w:r>
      <w:commentRangeEnd w:id="8"/>
      <w:r w:rsidR="0023393F">
        <w:rPr>
          <w:rStyle w:val="CommentReference"/>
        </w:rPr>
        <w:commentReference w:id="8"/>
      </w:r>
    </w:p>
    <w:p w14:paraId="235CC506" w14:textId="0C88DF38" w:rsidR="00A5418D" w:rsidRDefault="00A5418D" w:rsidP="00AA2447">
      <w:pPr>
        <w:rPr>
          <w:rFonts w:ascii="IRANSans" w:hAnsi="IRANSans" w:cs="B Mitra"/>
          <w:color w:val="000000"/>
          <w:sz w:val="28"/>
          <w:szCs w:val="28"/>
          <w:shd w:val="clear" w:color="auto" w:fill="FFFFFF"/>
        </w:rPr>
      </w:pPr>
      <w:r>
        <w:rPr>
          <w:rFonts w:ascii="IRANSans" w:hAnsi="IRANSans" w:cs="B Mitra"/>
          <w:color w:val="000000"/>
          <w:sz w:val="28"/>
          <w:szCs w:val="28"/>
          <w:shd w:val="clear" w:color="auto" w:fill="FFFFFF"/>
        </w:rPr>
        <w:t xml:space="preserve">First of all, </w:t>
      </w:r>
      <w:commentRangeStart w:id="12"/>
      <w:r w:rsidR="005F38F5">
        <w:rPr>
          <w:rFonts w:ascii="IRANSans" w:hAnsi="IRANSans" w:cs="B Mitra"/>
          <w:color w:val="000000"/>
          <w:sz w:val="28"/>
          <w:szCs w:val="28"/>
          <w:shd w:val="clear" w:color="auto" w:fill="FFFFFF"/>
        </w:rPr>
        <w:t>all the people around the world know how to speak</w:t>
      </w:r>
      <w:ins w:id="13" w:author="Author">
        <w:r w:rsidR="0023393F">
          <w:rPr>
            <w:rFonts w:ascii="IRANSans" w:hAnsi="IRANSans" w:cs="B Mitra"/>
            <w:color w:val="000000"/>
            <w:sz w:val="28"/>
            <w:szCs w:val="28"/>
            <w:shd w:val="clear" w:color="auto" w:fill="FFFFFF"/>
          </w:rPr>
          <w:t>,</w:t>
        </w:r>
      </w:ins>
      <w:r w:rsidR="005F38F5">
        <w:rPr>
          <w:rFonts w:ascii="IRANSans" w:hAnsi="IRANSans" w:cs="B Mitra"/>
          <w:color w:val="000000"/>
          <w:sz w:val="28"/>
          <w:szCs w:val="28"/>
          <w:shd w:val="clear" w:color="auto" w:fill="FFFFFF"/>
        </w:rPr>
        <w:t xml:space="preserve"> even the illiterate. </w:t>
      </w:r>
      <w:del w:id="14" w:author="Author">
        <w:r w:rsidR="005F38F5" w:rsidDel="0023393F">
          <w:rPr>
            <w:rFonts w:ascii="IRANSans" w:hAnsi="IRANSans" w:cs="B Mitra"/>
            <w:color w:val="000000"/>
            <w:sz w:val="28"/>
            <w:szCs w:val="28"/>
            <w:shd w:val="clear" w:color="auto" w:fill="FFFFFF"/>
          </w:rPr>
          <w:delText xml:space="preserve">It </w:delText>
        </w:r>
      </w:del>
      <w:ins w:id="15" w:author="Author">
        <w:r w:rsidR="0023393F">
          <w:rPr>
            <w:rFonts w:ascii="IRANSans" w:hAnsi="IRANSans" w:cs="B Mitra"/>
            <w:color w:val="000000"/>
            <w:sz w:val="28"/>
            <w:szCs w:val="28"/>
            <w:shd w:val="clear" w:color="auto" w:fill="FFFFFF"/>
          </w:rPr>
          <w:t>This</w:t>
        </w:r>
        <w:r w:rsidR="0023393F">
          <w:rPr>
            <w:rFonts w:ascii="IRANSans" w:hAnsi="IRANSans" w:cs="B Mitra"/>
            <w:color w:val="000000"/>
            <w:sz w:val="28"/>
            <w:szCs w:val="28"/>
            <w:shd w:val="clear" w:color="auto" w:fill="FFFFFF"/>
          </w:rPr>
          <w:t xml:space="preserve"> </w:t>
        </w:r>
      </w:ins>
      <w:r w:rsidR="005F38F5">
        <w:rPr>
          <w:rFonts w:ascii="IRANSans" w:hAnsi="IRANSans" w:cs="B Mitra"/>
          <w:color w:val="000000"/>
          <w:sz w:val="28"/>
          <w:szCs w:val="28"/>
          <w:shd w:val="clear" w:color="auto" w:fill="FFFFFF"/>
        </w:rPr>
        <w:t xml:space="preserve">means that if the people use </w:t>
      </w:r>
      <w:del w:id="16" w:author="Author">
        <w:r w:rsidR="005F38F5" w:rsidDel="0023393F">
          <w:rPr>
            <w:rFonts w:ascii="IRANSans" w:hAnsi="IRANSans" w:cs="B Mitra"/>
            <w:color w:val="000000"/>
            <w:sz w:val="28"/>
            <w:szCs w:val="28"/>
            <w:shd w:val="clear" w:color="auto" w:fill="FFFFFF"/>
          </w:rPr>
          <w:delText xml:space="preserve">their </w:delText>
        </w:r>
      </w:del>
      <w:r w:rsidR="005F38F5">
        <w:rPr>
          <w:rFonts w:ascii="IRANSans" w:hAnsi="IRANSans" w:cs="B Mitra"/>
          <w:color w:val="000000"/>
          <w:sz w:val="28"/>
          <w:szCs w:val="28"/>
          <w:shd w:val="clear" w:color="auto" w:fill="FFFFFF"/>
        </w:rPr>
        <w:t xml:space="preserve">both </w:t>
      </w:r>
      <w:del w:id="17" w:author="Author">
        <w:r w:rsidR="005F38F5" w:rsidDel="0023393F">
          <w:rPr>
            <w:rFonts w:ascii="IRANSans" w:hAnsi="IRANSans" w:cs="B Mitra"/>
            <w:color w:val="000000"/>
            <w:sz w:val="28"/>
            <w:szCs w:val="28"/>
            <w:shd w:val="clear" w:color="auto" w:fill="FFFFFF"/>
          </w:rPr>
          <w:delText xml:space="preserve">mime </w:delText>
        </w:r>
      </w:del>
      <w:ins w:id="18" w:author="Author">
        <w:r w:rsidR="0023393F">
          <w:rPr>
            <w:rFonts w:ascii="IRANSans" w:hAnsi="IRANSans" w:cs="B Mitra"/>
            <w:color w:val="000000"/>
            <w:sz w:val="28"/>
            <w:szCs w:val="28"/>
            <w:shd w:val="clear" w:color="auto" w:fill="FFFFFF"/>
          </w:rPr>
          <w:t>mim</w:t>
        </w:r>
        <w:r w:rsidR="0023393F">
          <w:rPr>
            <w:rFonts w:ascii="IRANSans" w:hAnsi="IRANSans" w:cs="B Mitra"/>
            <w:color w:val="000000"/>
            <w:sz w:val="28"/>
            <w:szCs w:val="28"/>
            <w:shd w:val="clear" w:color="auto" w:fill="FFFFFF"/>
          </w:rPr>
          <w:t xml:space="preserve">ing </w:t>
        </w:r>
      </w:ins>
      <w:r w:rsidR="005F38F5">
        <w:rPr>
          <w:rFonts w:ascii="IRANSans" w:hAnsi="IRANSans" w:cs="B Mitra"/>
          <w:color w:val="000000"/>
          <w:sz w:val="28"/>
          <w:szCs w:val="28"/>
          <w:shd w:val="clear" w:color="auto" w:fill="FFFFFF"/>
        </w:rPr>
        <w:t xml:space="preserve">and gestures during </w:t>
      </w:r>
      <w:del w:id="19" w:author="Author">
        <w:r w:rsidR="005F38F5" w:rsidDel="0023393F">
          <w:rPr>
            <w:rFonts w:ascii="IRANSans" w:hAnsi="IRANSans" w:cs="B Mitra"/>
            <w:color w:val="000000"/>
            <w:sz w:val="28"/>
            <w:szCs w:val="28"/>
            <w:shd w:val="clear" w:color="auto" w:fill="FFFFFF"/>
          </w:rPr>
          <w:delText xml:space="preserve">the </w:delText>
        </w:r>
      </w:del>
      <w:r w:rsidR="005F38F5">
        <w:rPr>
          <w:rFonts w:ascii="IRANSans" w:hAnsi="IRANSans" w:cs="B Mitra"/>
          <w:color w:val="000000"/>
          <w:sz w:val="28"/>
          <w:szCs w:val="28"/>
          <w:shd w:val="clear" w:color="auto" w:fill="FFFFFF"/>
        </w:rPr>
        <w:t>contact, they can show their emotions exactly</w:t>
      </w:r>
      <w:r w:rsidR="00AA2447">
        <w:rPr>
          <w:rFonts w:ascii="IRANSans" w:hAnsi="IRANSans" w:cs="B Mitra"/>
          <w:color w:val="000000"/>
          <w:sz w:val="28"/>
          <w:szCs w:val="28"/>
          <w:shd w:val="clear" w:color="auto" w:fill="FFFFFF"/>
        </w:rPr>
        <w:t xml:space="preserve"> and they can send their message</w:t>
      </w:r>
      <w:r w:rsidR="005F38F5">
        <w:rPr>
          <w:rFonts w:ascii="IRANSans" w:hAnsi="IRANSans" w:cs="B Mitra"/>
          <w:color w:val="000000"/>
          <w:sz w:val="28"/>
          <w:szCs w:val="28"/>
          <w:shd w:val="clear" w:color="auto" w:fill="FFFFFF"/>
        </w:rPr>
        <w:t xml:space="preserve">. </w:t>
      </w:r>
      <w:commentRangeEnd w:id="12"/>
      <w:r w:rsidR="0023393F">
        <w:rPr>
          <w:rStyle w:val="CommentReference"/>
        </w:rPr>
        <w:commentReference w:id="12"/>
      </w:r>
      <w:r w:rsidR="005F38F5">
        <w:rPr>
          <w:rFonts w:ascii="IRANSans" w:hAnsi="IRANSans" w:cs="B Mitra"/>
          <w:color w:val="000000"/>
          <w:sz w:val="28"/>
          <w:szCs w:val="28"/>
          <w:shd w:val="clear" w:color="auto" w:fill="FFFFFF"/>
        </w:rPr>
        <w:t>In addition, misunderstanding</w:t>
      </w:r>
      <w:r w:rsidR="003F4177">
        <w:rPr>
          <w:rFonts w:ascii="IRANSans" w:hAnsi="IRANSans" w:cs="B Mitra"/>
          <w:color w:val="000000"/>
          <w:sz w:val="28"/>
          <w:szCs w:val="28"/>
          <w:shd w:val="clear" w:color="auto" w:fill="FFFFFF"/>
        </w:rPr>
        <w:t xml:space="preserve">s occur less often and people can explain their idea </w:t>
      </w:r>
      <w:del w:id="20" w:author="Author">
        <w:r w:rsidR="003F4177" w:rsidDel="0023393F">
          <w:rPr>
            <w:rFonts w:ascii="IRANSans" w:hAnsi="IRANSans" w:cs="B Mitra"/>
            <w:color w:val="000000"/>
            <w:sz w:val="28"/>
            <w:szCs w:val="28"/>
            <w:shd w:val="clear" w:color="auto" w:fill="FFFFFF"/>
          </w:rPr>
          <w:delText xml:space="preserve">without difficulties </w:delText>
        </w:r>
      </w:del>
      <w:r w:rsidR="003F4177">
        <w:rPr>
          <w:rFonts w:ascii="IRANSans" w:hAnsi="IRANSans" w:cs="B Mitra"/>
          <w:color w:val="000000"/>
          <w:sz w:val="28"/>
          <w:szCs w:val="28"/>
          <w:shd w:val="clear" w:color="auto" w:fill="FFFFFF"/>
        </w:rPr>
        <w:t>to others</w:t>
      </w:r>
      <w:ins w:id="21" w:author="Author">
        <w:r w:rsidR="0023393F" w:rsidRPr="0023393F">
          <w:rPr>
            <w:rFonts w:ascii="IRANSans" w:hAnsi="IRANSans" w:cs="B Mitra"/>
            <w:color w:val="000000"/>
            <w:sz w:val="28"/>
            <w:szCs w:val="28"/>
            <w:shd w:val="clear" w:color="auto" w:fill="FFFFFF"/>
          </w:rPr>
          <w:t xml:space="preserve"> </w:t>
        </w:r>
        <w:r w:rsidR="0023393F">
          <w:rPr>
            <w:rFonts w:ascii="IRANSans" w:hAnsi="IRANSans" w:cs="B Mitra"/>
            <w:color w:val="000000"/>
            <w:sz w:val="28"/>
            <w:szCs w:val="28"/>
            <w:shd w:val="clear" w:color="auto" w:fill="FFFFFF"/>
          </w:rPr>
          <w:t>without difficulties</w:t>
        </w:r>
      </w:ins>
      <w:r w:rsidR="003F4177">
        <w:rPr>
          <w:rFonts w:ascii="IRANSans" w:hAnsi="IRANSans" w:cs="B Mitra"/>
          <w:color w:val="000000"/>
          <w:sz w:val="28"/>
          <w:szCs w:val="28"/>
          <w:shd w:val="clear" w:color="auto" w:fill="FFFFFF"/>
        </w:rPr>
        <w:t xml:space="preserve">. For example, </w:t>
      </w:r>
      <w:ins w:id="22" w:author="Author">
        <w:r w:rsidR="0023393F">
          <w:rPr>
            <w:rFonts w:ascii="IRANSans" w:hAnsi="IRANSans" w:cs="B Mitra"/>
            <w:color w:val="000000"/>
            <w:sz w:val="28"/>
            <w:szCs w:val="28"/>
            <w:shd w:val="clear" w:color="auto" w:fill="FFFFFF"/>
          </w:rPr>
          <w:t xml:space="preserve">a </w:t>
        </w:r>
      </w:ins>
      <w:proofErr w:type="gramStart"/>
      <w:r w:rsidR="003F4177">
        <w:rPr>
          <w:rFonts w:ascii="IRANSans" w:hAnsi="IRANSans" w:cs="B Mitra"/>
          <w:color w:val="000000"/>
          <w:sz w:val="28"/>
          <w:szCs w:val="28"/>
          <w:shd w:val="clear" w:color="auto" w:fill="FFFFFF"/>
        </w:rPr>
        <w:t>face to face</w:t>
      </w:r>
      <w:proofErr w:type="gramEnd"/>
      <w:r w:rsidR="003F4177">
        <w:rPr>
          <w:rFonts w:ascii="IRANSans" w:hAnsi="IRANSans" w:cs="B Mitra"/>
          <w:color w:val="000000"/>
          <w:sz w:val="28"/>
          <w:szCs w:val="28"/>
          <w:shd w:val="clear" w:color="auto" w:fill="FFFFFF"/>
        </w:rPr>
        <w:t xml:space="preserve"> interview is a good example. Many companies prefer to interview and talk with the applicants after receiving the</w:t>
      </w:r>
      <w:r w:rsidR="00AA2447">
        <w:rPr>
          <w:rFonts w:ascii="IRANSans" w:hAnsi="IRANSans" w:cs="B Mitra"/>
          <w:color w:val="000000"/>
          <w:sz w:val="28"/>
          <w:szCs w:val="28"/>
          <w:shd w:val="clear" w:color="auto" w:fill="FFFFFF"/>
        </w:rPr>
        <w:t>ir</w:t>
      </w:r>
      <w:r w:rsidR="003F4177">
        <w:rPr>
          <w:rFonts w:ascii="IRANSans" w:hAnsi="IRANSans" w:cs="B Mitra"/>
          <w:color w:val="000000"/>
          <w:sz w:val="28"/>
          <w:szCs w:val="28"/>
          <w:shd w:val="clear" w:color="auto" w:fill="FFFFFF"/>
        </w:rPr>
        <w:t xml:space="preserve"> resume. They </w:t>
      </w:r>
      <w:del w:id="23" w:author="Author">
        <w:r w:rsidR="003F4177" w:rsidDel="0023393F">
          <w:rPr>
            <w:rFonts w:ascii="IRANSans" w:hAnsi="IRANSans" w:cs="B Mitra"/>
            <w:color w:val="000000"/>
            <w:sz w:val="28"/>
            <w:szCs w:val="28"/>
            <w:shd w:val="clear" w:color="auto" w:fill="FFFFFF"/>
          </w:rPr>
          <w:delText>know the h</w:delText>
        </w:r>
        <w:r w:rsidR="00AA2447" w:rsidDel="0023393F">
          <w:rPr>
            <w:rFonts w:ascii="IRANSans" w:hAnsi="IRANSans" w:cs="B Mitra"/>
            <w:color w:val="000000"/>
            <w:sz w:val="28"/>
            <w:szCs w:val="28"/>
            <w:shd w:val="clear" w:color="auto" w:fill="FFFFFF"/>
          </w:rPr>
          <w:delText>igh capacity of</w:delText>
        </w:r>
      </w:del>
      <w:ins w:id="24" w:author="Author">
        <w:r w:rsidR="0023393F">
          <w:rPr>
            <w:rFonts w:ascii="IRANSans" w:hAnsi="IRANSans" w:cs="B Mitra"/>
            <w:color w:val="000000"/>
            <w:sz w:val="28"/>
            <w:szCs w:val="28"/>
            <w:shd w:val="clear" w:color="auto" w:fill="FFFFFF"/>
          </w:rPr>
          <w:t>realize the power of</w:t>
        </w:r>
      </w:ins>
      <w:r w:rsidR="00AA2447">
        <w:rPr>
          <w:rFonts w:ascii="IRANSans" w:hAnsi="IRANSans" w:cs="B Mitra"/>
          <w:color w:val="000000"/>
          <w:sz w:val="28"/>
          <w:szCs w:val="28"/>
          <w:shd w:val="clear" w:color="auto" w:fill="FFFFFF"/>
        </w:rPr>
        <w:t xml:space="preserve"> this speech to</w:t>
      </w:r>
      <w:r w:rsidR="003F4177">
        <w:rPr>
          <w:rFonts w:ascii="IRANSans" w:hAnsi="IRANSans" w:cs="B Mitra"/>
          <w:color w:val="000000"/>
          <w:sz w:val="28"/>
          <w:szCs w:val="28"/>
          <w:shd w:val="clear" w:color="auto" w:fill="FFFFFF"/>
        </w:rPr>
        <w:t xml:space="preserve"> </w:t>
      </w:r>
      <w:del w:id="25" w:author="Author">
        <w:r w:rsidR="003F4177" w:rsidDel="0023393F">
          <w:rPr>
            <w:rFonts w:ascii="IRANSans" w:hAnsi="IRANSans" w:cs="B Mitra"/>
            <w:color w:val="000000"/>
            <w:sz w:val="28"/>
            <w:szCs w:val="28"/>
            <w:shd w:val="clear" w:color="auto" w:fill="FFFFFF"/>
          </w:rPr>
          <w:delText xml:space="preserve">realize </w:delText>
        </w:r>
      </w:del>
      <w:ins w:id="26" w:author="Author">
        <w:r w:rsidR="0023393F">
          <w:rPr>
            <w:rFonts w:ascii="IRANSans" w:hAnsi="IRANSans" w:cs="B Mitra"/>
            <w:color w:val="000000"/>
            <w:sz w:val="28"/>
            <w:szCs w:val="28"/>
            <w:shd w:val="clear" w:color="auto" w:fill="FFFFFF"/>
          </w:rPr>
          <w:t>understand</w:t>
        </w:r>
        <w:r w:rsidR="0023393F">
          <w:rPr>
            <w:rFonts w:ascii="IRANSans" w:hAnsi="IRANSans" w:cs="B Mitra"/>
            <w:color w:val="000000"/>
            <w:sz w:val="28"/>
            <w:szCs w:val="28"/>
            <w:shd w:val="clear" w:color="auto" w:fill="FFFFFF"/>
          </w:rPr>
          <w:t xml:space="preserve"> </w:t>
        </w:r>
      </w:ins>
      <w:r w:rsidR="00AA2447">
        <w:rPr>
          <w:rFonts w:ascii="IRANSans" w:hAnsi="IRANSans" w:cs="B Mitra"/>
          <w:color w:val="000000"/>
          <w:sz w:val="28"/>
          <w:szCs w:val="28"/>
          <w:shd w:val="clear" w:color="auto" w:fill="FFFFFF"/>
        </w:rPr>
        <w:t>the</w:t>
      </w:r>
      <w:r w:rsidR="003F4177">
        <w:rPr>
          <w:rFonts w:ascii="IRANSans" w:hAnsi="IRANSans" w:cs="B Mitra"/>
          <w:color w:val="000000"/>
          <w:sz w:val="28"/>
          <w:szCs w:val="28"/>
          <w:shd w:val="clear" w:color="auto" w:fill="FFFFFF"/>
        </w:rPr>
        <w:t xml:space="preserve"> personal</w:t>
      </w:r>
      <w:del w:id="27" w:author="Author">
        <w:r w:rsidR="003F4177" w:rsidDel="0023393F">
          <w:rPr>
            <w:rFonts w:ascii="IRANSans" w:hAnsi="IRANSans" w:cs="B Mitra"/>
            <w:color w:val="000000"/>
            <w:sz w:val="28"/>
            <w:szCs w:val="28"/>
            <w:shd w:val="clear" w:color="auto" w:fill="FFFFFF"/>
          </w:rPr>
          <w:delText>ity</w:delText>
        </w:r>
      </w:del>
      <w:r w:rsidR="003F4177">
        <w:rPr>
          <w:rFonts w:ascii="IRANSans" w:hAnsi="IRANSans" w:cs="B Mitra"/>
          <w:color w:val="000000"/>
          <w:sz w:val="28"/>
          <w:szCs w:val="28"/>
          <w:shd w:val="clear" w:color="auto" w:fill="FFFFFF"/>
        </w:rPr>
        <w:t xml:space="preserve"> characteristi</w:t>
      </w:r>
      <w:r w:rsidR="009A7CEA">
        <w:rPr>
          <w:rFonts w:ascii="IRANSans" w:hAnsi="IRANSans" w:cs="B Mitra"/>
          <w:color w:val="000000"/>
          <w:sz w:val="28"/>
          <w:szCs w:val="28"/>
          <w:shd w:val="clear" w:color="auto" w:fill="FFFFFF"/>
        </w:rPr>
        <w:t xml:space="preserve">cs of applicants to decide whether to hire </w:t>
      </w:r>
      <w:del w:id="28" w:author="Author">
        <w:r w:rsidR="009A7CEA" w:rsidDel="0023393F">
          <w:rPr>
            <w:rFonts w:ascii="IRANSans" w:hAnsi="IRANSans" w:cs="B Mitra"/>
            <w:color w:val="000000"/>
            <w:sz w:val="28"/>
            <w:szCs w:val="28"/>
            <w:shd w:val="clear" w:color="auto" w:fill="FFFFFF"/>
          </w:rPr>
          <w:delText xml:space="preserve">him </w:delText>
        </w:r>
      </w:del>
      <w:ins w:id="29" w:author="Author">
        <w:r w:rsidR="0023393F">
          <w:rPr>
            <w:rFonts w:ascii="IRANSans" w:hAnsi="IRANSans" w:cs="B Mitra"/>
            <w:color w:val="000000"/>
            <w:sz w:val="28"/>
            <w:szCs w:val="28"/>
            <w:shd w:val="clear" w:color="auto" w:fill="FFFFFF"/>
          </w:rPr>
          <w:t>them</w:t>
        </w:r>
        <w:r w:rsidR="0023393F">
          <w:rPr>
            <w:rFonts w:ascii="IRANSans" w:hAnsi="IRANSans" w:cs="B Mitra"/>
            <w:color w:val="000000"/>
            <w:sz w:val="28"/>
            <w:szCs w:val="28"/>
            <w:shd w:val="clear" w:color="auto" w:fill="FFFFFF"/>
          </w:rPr>
          <w:t xml:space="preserve"> </w:t>
        </w:r>
      </w:ins>
      <w:r w:rsidR="00AA2447">
        <w:rPr>
          <w:rFonts w:ascii="IRANSans" w:hAnsi="IRANSans" w:cs="B Mitra"/>
          <w:color w:val="000000"/>
          <w:sz w:val="28"/>
          <w:szCs w:val="28"/>
          <w:shd w:val="clear" w:color="auto" w:fill="FFFFFF"/>
        </w:rPr>
        <w:t>or not.</w:t>
      </w:r>
      <w:r w:rsidR="009A7CEA">
        <w:rPr>
          <w:rFonts w:ascii="IRANSans" w:hAnsi="IRANSans" w:cs="B Mitra"/>
          <w:color w:val="000000"/>
          <w:sz w:val="28"/>
          <w:szCs w:val="28"/>
          <w:shd w:val="clear" w:color="auto" w:fill="FFFFFF"/>
        </w:rPr>
        <w:t xml:space="preserve"> That is why, in such situations spoken conversation makes an effective way for individuals. </w:t>
      </w:r>
    </w:p>
    <w:p w14:paraId="38FF445B" w14:textId="1643139F" w:rsidR="001D7BB2" w:rsidRDefault="009A7CEA" w:rsidP="001D7BB2">
      <w:pPr>
        <w:rPr>
          <w:rFonts w:ascii="IRANSans" w:hAnsi="IRANSans" w:cs="B Mitra"/>
          <w:color w:val="000000"/>
          <w:sz w:val="28"/>
          <w:szCs w:val="28"/>
          <w:shd w:val="clear" w:color="auto" w:fill="FFFFFF"/>
        </w:rPr>
      </w:pPr>
      <w:r>
        <w:rPr>
          <w:rFonts w:ascii="IRANSans" w:hAnsi="IRANSans" w:cs="B Mitra"/>
          <w:color w:val="000000"/>
          <w:sz w:val="28"/>
          <w:szCs w:val="28"/>
          <w:shd w:val="clear" w:color="auto" w:fill="FFFFFF"/>
        </w:rPr>
        <w:t xml:space="preserve">Secondly, when conveying the message to someone, it needs to be error-free in a written form but </w:t>
      </w:r>
      <w:del w:id="30" w:author="Author">
        <w:r w:rsidDel="0023393F">
          <w:rPr>
            <w:rFonts w:ascii="IRANSans" w:hAnsi="IRANSans" w:cs="B Mitra"/>
            <w:color w:val="000000"/>
            <w:sz w:val="28"/>
            <w:szCs w:val="28"/>
            <w:shd w:val="clear" w:color="auto" w:fill="FFFFFF"/>
          </w:rPr>
          <w:delText xml:space="preserve">by </w:delText>
        </w:r>
      </w:del>
      <w:ins w:id="31" w:author="Author">
        <w:r w:rsidR="0023393F">
          <w:rPr>
            <w:rFonts w:ascii="IRANSans" w:hAnsi="IRANSans" w:cs="B Mitra"/>
            <w:color w:val="000000"/>
            <w:sz w:val="28"/>
            <w:szCs w:val="28"/>
            <w:shd w:val="clear" w:color="auto" w:fill="FFFFFF"/>
          </w:rPr>
          <w:t>in</w:t>
        </w:r>
        <w:r w:rsidR="0023393F">
          <w:rPr>
            <w:rFonts w:ascii="IRANSans" w:hAnsi="IRANSans" w:cs="B Mitra"/>
            <w:color w:val="000000"/>
            <w:sz w:val="28"/>
            <w:szCs w:val="28"/>
            <w:shd w:val="clear" w:color="auto" w:fill="FFFFFF"/>
          </w:rPr>
          <w:t xml:space="preserve"> </w:t>
        </w:r>
      </w:ins>
      <w:r>
        <w:rPr>
          <w:rFonts w:ascii="IRANSans" w:hAnsi="IRANSans" w:cs="B Mitra"/>
          <w:color w:val="000000"/>
          <w:sz w:val="28"/>
          <w:szCs w:val="28"/>
          <w:shd w:val="clear" w:color="auto" w:fill="FFFFFF"/>
        </w:rPr>
        <w:t xml:space="preserve">speech this obstacle can be easily </w:t>
      </w:r>
      <w:del w:id="32" w:author="Author">
        <w:r w:rsidDel="0023393F">
          <w:rPr>
            <w:rFonts w:ascii="IRANSans" w:hAnsi="IRANSans" w:cs="B Mitra"/>
            <w:color w:val="000000"/>
            <w:sz w:val="28"/>
            <w:szCs w:val="28"/>
            <w:shd w:val="clear" w:color="auto" w:fill="FFFFFF"/>
          </w:rPr>
          <w:delText>solved</w:delText>
        </w:r>
      </w:del>
      <w:ins w:id="33" w:author="Author">
        <w:r w:rsidR="0023393F">
          <w:rPr>
            <w:rFonts w:ascii="IRANSans" w:hAnsi="IRANSans" w:cs="B Mitra"/>
            <w:color w:val="000000"/>
            <w:sz w:val="28"/>
            <w:szCs w:val="28"/>
            <w:shd w:val="clear" w:color="auto" w:fill="FFFFFF"/>
          </w:rPr>
          <w:t>removed</w:t>
        </w:r>
      </w:ins>
      <w:r>
        <w:rPr>
          <w:rFonts w:ascii="IRANSans" w:hAnsi="IRANSans" w:cs="B Mitra"/>
          <w:color w:val="000000"/>
          <w:sz w:val="28"/>
          <w:szCs w:val="28"/>
          <w:shd w:val="clear" w:color="auto" w:fill="FFFFFF"/>
        </w:rPr>
        <w:t>. Although there are other problems in this approach such as low voice, but it can be solved by using a mic or speak</w:t>
      </w:r>
      <w:ins w:id="34" w:author="Author">
        <w:r w:rsidR="0023393F">
          <w:rPr>
            <w:rFonts w:ascii="IRANSans" w:hAnsi="IRANSans" w:cs="B Mitra"/>
            <w:color w:val="000000"/>
            <w:sz w:val="28"/>
            <w:szCs w:val="28"/>
            <w:shd w:val="clear" w:color="auto" w:fill="FFFFFF"/>
          </w:rPr>
          <w:t>ing</w:t>
        </w:r>
      </w:ins>
      <w:r>
        <w:rPr>
          <w:rFonts w:ascii="IRANSans" w:hAnsi="IRANSans" w:cs="B Mitra"/>
          <w:color w:val="000000"/>
          <w:sz w:val="28"/>
          <w:szCs w:val="28"/>
          <w:shd w:val="clear" w:color="auto" w:fill="FFFFFF"/>
        </w:rPr>
        <w:t xml:space="preserve"> l</w:t>
      </w:r>
      <w:r w:rsidR="001D7BB2">
        <w:rPr>
          <w:rFonts w:ascii="IRANSans" w:hAnsi="IRANSans" w:cs="B Mitra"/>
          <w:color w:val="000000"/>
          <w:sz w:val="28"/>
          <w:szCs w:val="28"/>
          <w:shd w:val="clear" w:color="auto" w:fill="FFFFFF"/>
        </w:rPr>
        <w:t xml:space="preserve">ouder. </w:t>
      </w:r>
      <w:proofErr w:type="gramStart"/>
      <w:r w:rsidR="001D7BB2">
        <w:rPr>
          <w:rFonts w:ascii="IRANSans" w:hAnsi="IRANSans" w:cs="B Mitra"/>
          <w:color w:val="000000"/>
          <w:sz w:val="28"/>
          <w:szCs w:val="28"/>
          <w:shd w:val="clear" w:color="auto" w:fill="FFFFFF"/>
        </w:rPr>
        <w:t>Also</w:t>
      </w:r>
      <w:proofErr w:type="gramEnd"/>
      <w:r w:rsidR="001D7BB2">
        <w:rPr>
          <w:rFonts w:ascii="IRANSans" w:hAnsi="IRANSans" w:cs="B Mitra"/>
          <w:color w:val="000000"/>
          <w:sz w:val="28"/>
          <w:szCs w:val="28"/>
          <w:shd w:val="clear" w:color="auto" w:fill="FFFFFF"/>
        </w:rPr>
        <w:t xml:space="preserve"> it can be solved with body language</w:t>
      </w:r>
      <w:del w:id="35" w:author="Author">
        <w:r w:rsidR="001D7BB2" w:rsidDel="0023393F">
          <w:rPr>
            <w:rFonts w:ascii="IRANSans" w:hAnsi="IRANSans" w:cs="B Mitra"/>
            <w:color w:val="000000"/>
            <w:sz w:val="28"/>
            <w:szCs w:val="28"/>
            <w:shd w:val="clear" w:color="auto" w:fill="FFFFFF"/>
          </w:rPr>
          <w:delText>,</w:delText>
        </w:r>
      </w:del>
      <w:r w:rsidR="001D7BB2">
        <w:rPr>
          <w:rFonts w:ascii="IRANSans" w:hAnsi="IRANSans" w:cs="B Mitra"/>
          <w:color w:val="000000"/>
          <w:sz w:val="28"/>
          <w:szCs w:val="28"/>
          <w:shd w:val="clear" w:color="auto" w:fill="FFFFFF"/>
        </w:rPr>
        <w:t xml:space="preserve"> if it is a face to face meeting. For instance, if a letter written by a person to his or her family consists of numerous mistakes, then the receiver might misunderstand the information since it contains so many errors. However, this is not the case with communicating vocally. </w:t>
      </w:r>
    </w:p>
    <w:p w14:paraId="33EE3458" w14:textId="77777777" w:rsidR="009A7CEA" w:rsidRDefault="009A7CEA" w:rsidP="003F4177">
      <w:pPr>
        <w:rPr>
          <w:rFonts w:ascii="IRANSans" w:hAnsi="IRANSans" w:cs="B Mitra"/>
          <w:color w:val="000000"/>
          <w:sz w:val="28"/>
          <w:szCs w:val="28"/>
          <w:shd w:val="clear" w:color="auto" w:fill="FFFFFF"/>
        </w:rPr>
      </w:pPr>
    </w:p>
    <w:p w14:paraId="545AF347" w14:textId="0BAB87F5" w:rsidR="009A7CEA" w:rsidRDefault="006E0CD2" w:rsidP="006E0CD2">
      <w:pPr>
        <w:rPr>
          <w:ins w:id="36" w:author="Author"/>
          <w:rFonts w:ascii="IRANSans" w:hAnsi="IRANSans" w:cs="B Mitra"/>
          <w:color w:val="000000"/>
          <w:sz w:val="28"/>
          <w:szCs w:val="28"/>
          <w:shd w:val="clear" w:color="auto" w:fill="FFFFFF"/>
        </w:rPr>
      </w:pPr>
      <w:r>
        <w:rPr>
          <w:rFonts w:ascii="IRANSans" w:hAnsi="IRANSans" w:cs="B Mitra"/>
          <w:color w:val="000000"/>
          <w:sz w:val="28"/>
          <w:szCs w:val="28"/>
          <w:shd w:val="clear" w:color="auto" w:fill="FFFFFF"/>
        </w:rPr>
        <w:t xml:space="preserve">In conclusion, </w:t>
      </w:r>
      <w:del w:id="37" w:author="Author">
        <w:r w:rsidDel="0023393F">
          <w:rPr>
            <w:rFonts w:ascii="IRANSans" w:hAnsi="IRANSans" w:cs="B Mitra"/>
            <w:color w:val="000000"/>
            <w:sz w:val="28"/>
            <w:szCs w:val="28"/>
            <w:shd w:val="clear" w:color="auto" w:fill="FFFFFF"/>
          </w:rPr>
          <w:delText xml:space="preserve">this essay discussed why </w:delText>
        </w:r>
      </w:del>
      <w:r>
        <w:rPr>
          <w:rFonts w:ascii="IRANSans" w:hAnsi="IRANSans" w:cs="B Mitra"/>
          <w:color w:val="000000"/>
          <w:sz w:val="28"/>
          <w:szCs w:val="28"/>
          <w:shd w:val="clear" w:color="auto" w:fill="FFFFFF"/>
        </w:rPr>
        <w:t xml:space="preserve">I completely agree </w:t>
      </w:r>
      <w:del w:id="38" w:author="Author">
        <w:r w:rsidDel="0023393F">
          <w:rPr>
            <w:rFonts w:ascii="IRANSans" w:hAnsi="IRANSans" w:cs="B Mitra"/>
            <w:color w:val="000000"/>
            <w:sz w:val="28"/>
            <w:szCs w:val="28"/>
            <w:shd w:val="clear" w:color="auto" w:fill="FFFFFF"/>
          </w:rPr>
          <w:delText xml:space="preserve">with </w:delText>
        </w:r>
      </w:del>
      <w:ins w:id="39" w:author="Author">
        <w:r w:rsidR="0023393F">
          <w:rPr>
            <w:rFonts w:ascii="IRANSans" w:hAnsi="IRANSans" w:cs="B Mitra"/>
            <w:color w:val="000000"/>
            <w:sz w:val="28"/>
            <w:szCs w:val="28"/>
            <w:shd w:val="clear" w:color="auto" w:fill="FFFFFF"/>
          </w:rPr>
          <w:t>that</w:t>
        </w:r>
        <w:r w:rsidR="0023393F">
          <w:rPr>
            <w:rFonts w:ascii="IRANSans" w:hAnsi="IRANSans" w:cs="B Mitra"/>
            <w:color w:val="000000"/>
            <w:sz w:val="28"/>
            <w:szCs w:val="28"/>
            <w:shd w:val="clear" w:color="auto" w:fill="FFFFFF"/>
          </w:rPr>
          <w:t xml:space="preserve"> </w:t>
        </w:r>
      </w:ins>
      <w:r>
        <w:rPr>
          <w:rFonts w:ascii="IRANSans" w:hAnsi="IRANSans" w:cs="B Mitra"/>
          <w:color w:val="000000"/>
          <w:sz w:val="28"/>
          <w:szCs w:val="28"/>
          <w:shd w:val="clear" w:color="auto" w:fill="FFFFFF"/>
        </w:rPr>
        <w:t xml:space="preserve">spoken communication </w:t>
      </w:r>
      <w:ins w:id="40" w:author="Author">
        <w:r w:rsidR="0023393F">
          <w:rPr>
            <w:rFonts w:ascii="IRANSans" w:hAnsi="IRANSans" w:cs="B Mitra"/>
            <w:color w:val="000000"/>
            <w:sz w:val="28"/>
            <w:szCs w:val="28"/>
            <w:shd w:val="clear" w:color="auto" w:fill="FFFFFF"/>
          </w:rPr>
          <w:t xml:space="preserve">is </w:t>
        </w:r>
      </w:ins>
      <w:r>
        <w:rPr>
          <w:rFonts w:ascii="IRANSans" w:hAnsi="IRANSans" w:cs="B Mitra"/>
          <w:color w:val="000000"/>
          <w:sz w:val="28"/>
          <w:szCs w:val="28"/>
          <w:shd w:val="clear" w:color="auto" w:fill="FFFFFF"/>
        </w:rPr>
        <w:t xml:space="preserve">superior to written communication. </w:t>
      </w:r>
      <w:r w:rsidR="008A5E91">
        <w:rPr>
          <w:rFonts w:ascii="IRANSans" w:hAnsi="IRANSans" w:cs="B Mitra"/>
          <w:color w:val="000000"/>
          <w:sz w:val="28"/>
          <w:szCs w:val="28"/>
          <w:shd w:val="clear" w:color="auto" w:fill="FFFFFF"/>
        </w:rPr>
        <w:t xml:space="preserve">This type of conversation </w:t>
      </w:r>
      <w:r w:rsidR="00413207">
        <w:rPr>
          <w:rFonts w:ascii="IRANSans" w:hAnsi="IRANSans" w:cs="B Mitra"/>
          <w:color w:val="000000"/>
          <w:sz w:val="28"/>
          <w:szCs w:val="28"/>
          <w:shd w:val="clear" w:color="auto" w:fill="FFFFFF"/>
        </w:rPr>
        <w:t xml:space="preserve">will aid </w:t>
      </w:r>
      <w:ins w:id="41" w:author="Author">
        <w:r w:rsidR="0023393F">
          <w:rPr>
            <w:rFonts w:ascii="IRANSans" w:hAnsi="IRANSans" w:cs="B Mitra"/>
            <w:color w:val="000000"/>
            <w:sz w:val="28"/>
            <w:szCs w:val="28"/>
            <w:shd w:val="clear" w:color="auto" w:fill="FFFFFF"/>
          </w:rPr>
          <w:t xml:space="preserve">a </w:t>
        </w:r>
      </w:ins>
      <w:r w:rsidR="00413207">
        <w:rPr>
          <w:rFonts w:ascii="IRANSans" w:hAnsi="IRANSans" w:cs="B Mitra"/>
          <w:color w:val="000000"/>
          <w:sz w:val="28"/>
          <w:szCs w:val="28"/>
          <w:shd w:val="clear" w:color="auto" w:fill="FFFFFF"/>
        </w:rPr>
        <w:t xml:space="preserve">person to express his or her feelings </w:t>
      </w:r>
      <w:del w:id="42" w:author="Author">
        <w:r w:rsidR="00413207" w:rsidDel="0023393F">
          <w:rPr>
            <w:rFonts w:ascii="IRANSans" w:hAnsi="IRANSans" w:cs="B Mitra"/>
            <w:color w:val="000000"/>
            <w:sz w:val="28"/>
            <w:szCs w:val="28"/>
            <w:shd w:val="clear" w:color="auto" w:fill="FFFFFF"/>
          </w:rPr>
          <w:delText xml:space="preserve">easier </w:delText>
        </w:r>
      </w:del>
      <w:ins w:id="43" w:author="Author">
        <w:r w:rsidR="0023393F">
          <w:rPr>
            <w:rFonts w:ascii="IRANSans" w:hAnsi="IRANSans" w:cs="B Mitra"/>
            <w:color w:val="000000"/>
            <w:sz w:val="28"/>
            <w:szCs w:val="28"/>
            <w:shd w:val="clear" w:color="auto" w:fill="FFFFFF"/>
          </w:rPr>
          <w:t>more easily</w:t>
        </w:r>
        <w:r w:rsidR="0023393F">
          <w:rPr>
            <w:rFonts w:ascii="IRANSans" w:hAnsi="IRANSans" w:cs="B Mitra"/>
            <w:color w:val="000000"/>
            <w:sz w:val="28"/>
            <w:szCs w:val="28"/>
            <w:shd w:val="clear" w:color="auto" w:fill="FFFFFF"/>
          </w:rPr>
          <w:t xml:space="preserve"> </w:t>
        </w:r>
      </w:ins>
      <w:r w:rsidR="00413207">
        <w:rPr>
          <w:rFonts w:ascii="IRANSans" w:hAnsi="IRANSans" w:cs="B Mitra"/>
          <w:color w:val="000000"/>
          <w:sz w:val="28"/>
          <w:szCs w:val="28"/>
          <w:shd w:val="clear" w:color="auto" w:fill="FFFFFF"/>
        </w:rPr>
        <w:t>and better than a written form of expression. In addition, due to verbal contact, a person can use different type</w:t>
      </w:r>
      <w:ins w:id="44" w:author="Author">
        <w:r w:rsidR="0023393F">
          <w:rPr>
            <w:rFonts w:ascii="IRANSans" w:hAnsi="IRANSans" w:cs="B Mitra"/>
            <w:color w:val="000000"/>
            <w:sz w:val="28"/>
            <w:szCs w:val="28"/>
            <w:shd w:val="clear" w:color="auto" w:fill="FFFFFF"/>
          </w:rPr>
          <w:t>s</w:t>
        </w:r>
      </w:ins>
      <w:r w:rsidR="00413207">
        <w:rPr>
          <w:rFonts w:ascii="IRANSans" w:hAnsi="IRANSans" w:cs="B Mitra"/>
          <w:color w:val="000000"/>
          <w:sz w:val="28"/>
          <w:szCs w:val="28"/>
          <w:shd w:val="clear" w:color="auto" w:fill="FFFFFF"/>
        </w:rPr>
        <w:t xml:space="preserve"> of speech to express the message </w:t>
      </w:r>
      <w:del w:id="45" w:author="Author">
        <w:r w:rsidR="00413207" w:rsidDel="0023393F">
          <w:rPr>
            <w:rFonts w:ascii="IRANSans" w:hAnsi="IRANSans" w:cs="B Mitra"/>
            <w:color w:val="000000"/>
            <w:sz w:val="28"/>
            <w:szCs w:val="28"/>
            <w:shd w:val="clear" w:color="auto" w:fill="FFFFFF"/>
          </w:rPr>
          <w:delText xml:space="preserve">is </w:delText>
        </w:r>
      </w:del>
      <w:ins w:id="46" w:author="Author">
        <w:r w:rsidR="0023393F">
          <w:rPr>
            <w:rFonts w:ascii="IRANSans" w:hAnsi="IRANSans" w:cs="B Mitra"/>
            <w:color w:val="000000"/>
            <w:sz w:val="28"/>
            <w:szCs w:val="28"/>
            <w:shd w:val="clear" w:color="auto" w:fill="FFFFFF"/>
          </w:rPr>
          <w:t>in a</w:t>
        </w:r>
        <w:r w:rsidR="0023393F">
          <w:rPr>
            <w:rFonts w:ascii="IRANSans" w:hAnsi="IRANSans" w:cs="B Mitra"/>
            <w:color w:val="000000"/>
            <w:sz w:val="28"/>
            <w:szCs w:val="28"/>
            <w:shd w:val="clear" w:color="auto" w:fill="FFFFFF"/>
          </w:rPr>
          <w:t xml:space="preserve"> </w:t>
        </w:r>
      </w:ins>
      <w:r w:rsidR="00413207">
        <w:rPr>
          <w:rFonts w:ascii="IRANSans" w:hAnsi="IRANSans" w:cs="B Mitra"/>
          <w:color w:val="000000"/>
          <w:sz w:val="28"/>
          <w:szCs w:val="28"/>
          <w:shd w:val="clear" w:color="auto" w:fill="FFFFFF"/>
        </w:rPr>
        <w:t>more innovative form.</w:t>
      </w:r>
    </w:p>
    <w:p w14:paraId="4E8B6A51" w14:textId="10BE5A10" w:rsidR="0023393F" w:rsidRDefault="0023393F" w:rsidP="006E0CD2">
      <w:pPr>
        <w:rPr>
          <w:ins w:id="47" w:author="Author"/>
          <w:rFonts w:ascii="IRANSans" w:hAnsi="IRANSans" w:cs="B Mitra"/>
          <w:color w:val="000000"/>
          <w:sz w:val="28"/>
          <w:szCs w:val="28"/>
          <w:shd w:val="clear" w:color="auto" w:fill="FFFFFF"/>
        </w:rPr>
      </w:pPr>
    </w:p>
    <w:p w14:paraId="1D880BD7" w14:textId="77777777" w:rsidR="0023393F" w:rsidRPr="0023393F" w:rsidRDefault="0023393F" w:rsidP="0023393F">
      <w:pPr>
        <w:rPr>
          <w:ins w:id="48" w:author="Author"/>
          <w:rFonts w:ascii="IRANSans" w:hAnsi="IRANSans" w:cs="B Mitra"/>
          <w:color w:val="000000"/>
          <w:sz w:val="28"/>
          <w:szCs w:val="28"/>
          <w:shd w:val="clear" w:color="auto" w:fill="FFFFFF"/>
        </w:rPr>
      </w:pPr>
      <w:ins w:id="49" w:author="Author">
        <w:r w:rsidRPr="0023393F">
          <w:rPr>
            <w:rFonts w:ascii="IRANSans" w:hAnsi="IRANSans" w:cs="B Mitra"/>
            <w:color w:val="000000"/>
            <w:sz w:val="28"/>
            <w:szCs w:val="28"/>
            <w:shd w:val="clear" w:color="auto" w:fill="FFFFFF"/>
          </w:rPr>
          <w:t>Control grammatical errors.</w:t>
        </w:r>
      </w:ins>
    </w:p>
    <w:p w14:paraId="073B0988" w14:textId="77777777" w:rsidR="0023393F" w:rsidRPr="0023393F" w:rsidRDefault="0023393F" w:rsidP="0023393F">
      <w:pPr>
        <w:rPr>
          <w:ins w:id="50" w:author="Author"/>
          <w:rFonts w:ascii="IRANSans" w:hAnsi="IRANSans" w:cs="B Mitra"/>
          <w:color w:val="000000"/>
          <w:sz w:val="28"/>
          <w:szCs w:val="28"/>
          <w:shd w:val="clear" w:color="auto" w:fill="FFFFFF"/>
        </w:rPr>
      </w:pPr>
      <w:ins w:id="51" w:author="Author">
        <w:r w:rsidRPr="0023393F">
          <w:rPr>
            <w:rFonts w:ascii="IRANSans" w:hAnsi="IRANSans" w:cs="B Mitra"/>
            <w:color w:val="000000"/>
            <w:sz w:val="28"/>
            <w:szCs w:val="28"/>
            <w:shd w:val="clear" w:color="auto" w:fill="FFFFFF"/>
          </w:rPr>
          <w:lastRenderedPageBreak/>
          <w:t xml:space="preserve">Improve voc. In order to write natural English, try to use the best </w:t>
        </w:r>
        <w:proofErr w:type="spellStart"/>
        <w:r w:rsidRPr="0023393F">
          <w:rPr>
            <w:rFonts w:ascii="IRANSans" w:hAnsi="IRANSans" w:cs="B Mitra"/>
            <w:color w:val="000000"/>
            <w:sz w:val="28"/>
            <w:szCs w:val="28"/>
            <w:shd w:val="clear" w:color="auto" w:fill="FFFFFF"/>
          </w:rPr>
          <w:t>voc</w:t>
        </w:r>
        <w:proofErr w:type="spellEnd"/>
        <w:r w:rsidRPr="0023393F">
          <w:rPr>
            <w:rFonts w:ascii="IRANSans" w:hAnsi="IRANSans" w:cs="B Mitra"/>
            <w:color w:val="000000"/>
            <w:sz w:val="28"/>
            <w:szCs w:val="28"/>
            <w:shd w:val="clear" w:color="auto" w:fill="FFFFFF"/>
          </w:rPr>
          <w:t xml:space="preserve"> for your meaning.</w:t>
        </w:r>
      </w:ins>
    </w:p>
    <w:p w14:paraId="7EE95263" w14:textId="77777777" w:rsidR="0023393F" w:rsidRPr="0023393F" w:rsidRDefault="0023393F" w:rsidP="0023393F">
      <w:pPr>
        <w:rPr>
          <w:ins w:id="52" w:author="Author"/>
          <w:rFonts w:ascii="IRANSans" w:hAnsi="IRANSans" w:cs="B Mitra"/>
          <w:color w:val="000000"/>
          <w:sz w:val="28"/>
          <w:szCs w:val="28"/>
          <w:shd w:val="clear" w:color="auto" w:fill="FFFFFF"/>
        </w:rPr>
      </w:pPr>
      <w:ins w:id="53" w:author="Author">
        <w:r w:rsidRPr="0023393F">
          <w:rPr>
            <w:rFonts w:ascii="IRANSans" w:hAnsi="IRANSans" w:cs="B Mitra"/>
            <w:color w:val="000000"/>
            <w:sz w:val="28"/>
            <w:szCs w:val="28"/>
            <w:shd w:val="clear" w:color="auto" w:fill="FFFFFF"/>
          </w:rPr>
          <w:t>Read more samples. Your language needs to be more native-like.</w:t>
        </w:r>
      </w:ins>
    </w:p>
    <w:p w14:paraId="7191D3AD" w14:textId="56B2709E" w:rsidR="0023393F" w:rsidRPr="00B27488" w:rsidRDefault="00811BF9" w:rsidP="0023393F">
      <w:pPr>
        <w:rPr>
          <w:rFonts w:ascii="IRANSans" w:hAnsi="IRANSans" w:cs="B Mitra"/>
          <w:color w:val="000000"/>
          <w:sz w:val="28"/>
          <w:szCs w:val="28"/>
          <w:shd w:val="clear" w:color="auto" w:fill="FFFFFF"/>
        </w:rPr>
      </w:pPr>
      <w:ins w:id="54" w:author="Author">
        <w:r>
          <w:rPr>
            <w:rFonts w:ascii="IRANSans" w:hAnsi="IRANSans" w:cs="B Mitra"/>
            <w:color w:val="000000"/>
            <w:sz w:val="28"/>
            <w:szCs w:val="28"/>
            <w:shd w:val="clear" w:color="auto" w:fill="FFFFFF"/>
          </w:rPr>
          <w:t>Work on your coherence.</w:t>
        </w:r>
      </w:ins>
    </w:p>
    <w:sectPr w:rsidR="0023393F" w:rsidRPr="00B2748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Author" w:initials="A">
    <w:p w14:paraId="21FD8E80" w14:textId="5C96F285" w:rsidR="0023393F" w:rsidRDefault="0023393F">
      <w:pPr>
        <w:pStyle w:val="CommentText"/>
      </w:pPr>
      <w:r>
        <w:rPr>
          <w:rStyle w:val="CommentReference"/>
        </w:rPr>
        <w:annotationRef/>
      </w:r>
      <w:r>
        <w:t>???? vague meaning</w:t>
      </w:r>
    </w:p>
  </w:comment>
  <w:comment w:id="12" w:author="Author" w:initials="A">
    <w:p w14:paraId="5789A6A0" w14:textId="1D68EC32" w:rsidR="0023393F" w:rsidRDefault="0023393F">
      <w:pPr>
        <w:pStyle w:val="CommentText"/>
      </w:pPr>
      <w:r>
        <w:rPr>
          <w:rStyle w:val="CommentReference"/>
        </w:rPr>
        <w:annotationRef/>
      </w:r>
      <w:r>
        <w:t>These are not really relevant to each other!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FD8E80" w15:done="0"/>
  <w15:commentEx w15:paraId="5789A6A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FD8E80" w16cid:durableId="26B1CBEC"/>
  <w16cid:commentId w16cid:paraId="5789A6A0" w16cid:durableId="26B1CC8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C1A3B" w14:textId="77777777" w:rsidR="00BF4A40" w:rsidRDefault="00BF4A40" w:rsidP="00983077">
      <w:pPr>
        <w:spacing w:after="0" w:line="240" w:lineRule="auto"/>
      </w:pPr>
      <w:r>
        <w:separator/>
      </w:r>
    </w:p>
  </w:endnote>
  <w:endnote w:type="continuationSeparator" w:id="0">
    <w:p w14:paraId="7320645C" w14:textId="77777777" w:rsidR="00BF4A40" w:rsidRDefault="00BF4A40" w:rsidP="00983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RANSans">
    <w:altName w:val="Times New Roman"/>
    <w:panose1 w:val="00000000000000000000"/>
    <w:charset w:val="00"/>
    <w:family w:val="roman"/>
    <w:notTrueType/>
    <w:pitch w:val="default"/>
  </w:font>
  <w:font w:name="B Mitra">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1BC42" w14:textId="77777777" w:rsidR="00BF4A40" w:rsidRDefault="00BF4A40" w:rsidP="00983077">
      <w:pPr>
        <w:spacing w:after="0" w:line="240" w:lineRule="auto"/>
      </w:pPr>
      <w:r>
        <w:separator/>
      </w:r>
    </w:p>
  </w:footnote>
  <w:footnote w:type="continuationSeparator" w:id="0">
    <w:p w14:paraId="349B1DF0" w14:textId="77777777" w:rsidR="00BF4A40" w:rsidRDefault="00BF4A40" w:rsidP="0098307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7044"/>
    <w:rsid w:val="001D7BB2"/>
    <w:rsid w:val="0023393F"/>
    <w:rsid w:val="003F4177"/>
    <w:rsid w:val="00413207"/>
    <w:rsid w:val="004B66CF"/>
    <w:rsid w:val="005F38F5"/>
    <w:rsid w:val="006E0CD2"/>
    <w:rsid w:val="00811BF9"/>
    <w:rsid w:val="008A5E91"/>
    <w:rsid w:val="00983077"/>
    <w:rsid w:val="009A7CEA"/>
    <w:rsid w:val="00A5418D"/>
    <w:rsid w:val="00AA2447"/>
    <w:rsid w:val="00AC1D54"/>
    <w:rsid w:val="00B27488"/>
    <w:rsid w:val="00BF4A40"/>
    <w:rsid w:val="00C9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049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jsx-2310580937">
    <w:name w:val="jsx-2310580937"/>
    <w:basedOn w:val="DefaultParagraphFont"/>
    <w:rsid w:val="00B27488"/>
  </w:style>
  <w:style w:type="character" w:customStyle="1" w:styleId="jsx-1879403401">
    <w:name w:val="jsx-1879403401"/>
    <w:basedOn w:val="DefaultParagraphFont"/>
    <w:rsid w:val="00B27488"/>
  </w:style>
  <w:style w:type="character" w:customStyle="1" w:styleId="jsx-2885589388">
    <w:name w:val="jsx-2885589388"/>
    <w:basedOn w:val="DefaultParagraphFont"/>
    <w:rsid w:val="00B27488"/>
  </w:style>
  <w:style w:type="paragraph" w:styleId="Revision">
    <w:name w:val="Revision"/>
    <w:hidden/>
    <w:uiPriority w:val="99"/>
    <w:semiHidden/>
    <w:rsid w:val="0023393F"/>
    <w:pPr>
      <w:spacing w:after="0" w:line="240" w:lineRule="auto"/>
    </w:pPr>
  </w:style>
  <w:style w:type="character" w:styleId="CommentReference">
    <w:name w:val="annotation reference"/>
    <w:basedOn w:val="DefaultParagraphFont"/>
    <w:uiPriority w:val="99"/>
    <w:semiHidden/>
    <w:unhideWhenUsed/>
    <w:rsid w:val="0023393F"/>
    <w:rPr>
      <w:sz w:val="16"/>
      <w:szCs w:val="16"/>
    </w:rPr>
  </w:style>
  <w:style w:type="paragraph" w:styleId="CommentText">
    <w:name w:val="annotation text"/>
    <w:basedOn w:val="Normal"/>
    <w:link w:val="CommentTextChar"/>
    <w:uiPriority w:val="99"/>
    <w:semiHidden/>
    <w:unhideWhenUsed/>
    <w:rsid w:val="0023393F"/>
    <w:pPr>
      <w:spacing w:line="240" w:lineRule="auto"/>
    </w:pPr>
    <w:rPr>
      <w:sz w:val="20"/>
      <w:szCs w:val="20"/>
    </w:rPr>
  </w:style>
  <w:style w:type="character" w:customStyle="1" w:styleId="CommentTextChar">
    <w:name w:val="Comment Text Char"/>
    <w:basedOn w:val="DefaultParagraphFont"/>
    <w:link w:val="CommentText"/>
    <w:uiPriority w:val="99"/>
    <w:semiHidden/>
    <w:rsid w:val="0023393F"/>
    <w:rPr>
      <w:sz w:val="20"/>
      <w:szCs w:val="20"/>
    </w:rPr>
  </w:style>
  <w:style w:type="paragraph" w:styleId="CommentSubject">
    <w:name w:val="annotation subject"/>
    <w:basedOn w:val="CommentText"/>
    <w:next w:val="CommentText"/>
    <w:link w:val="CommentSubjectChar"/>
    <w:uiPriority w:val="99"/>
    <w:semiHidden/>
    <w:unhideWhenUsed/>
    <w:rsid w:val="0023393F"/>
    <w:rPr>
      <w:b/>
      <w:bCs/>
    </w:rPr>
  </w:style>
  <w:style w:type="character" w:customStyle="1" w:styleId="CommentSubjectChar">
    <w:name w:val="Comment Subject Char"/>
    <w:basedOn w:val="CommentTextChar"/>
    <w:link w:val="CommentSubject"/>
    <w:uiPriority w:val="99"/>
    <w:semiHidden/>
    <w:rsid w:val="0023393F"/>
    <w:rPr>
      <w:b/>
      <w:bCs/>
      <w:sz w:val="20"/>
      <w:szCs w:val="20"/>
    </w:rPr>
  </w:style>
  <w:style w:type="paragraph" w:styleId="Header">
    <w:name w:val="header"/>
    <w:basedOn w:val="Normal"/>
    <w:link w:val="HeaderChar"/>
    <w:uiPriority w:val="99"/>
    <w:unhideWhenUsed/>
    <w:rsid w:val="009830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3077"/>
  </w:style>
  <w:style w:type="paragraph" w:styleId="Footer">
    <w:name w:val="footer"/>
    <w:basedOn w:val="Normal"/>
    <w:link w:val="FooterChar"/>
    <w:uiPriority w:val="99"/>
    <w:unhideWhenUsed/>
    <w:rsid w:val="009830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30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857275">
      <w:bodyDiv w:val="1"/>
      <w:marLeft w:val="0"/>
      <w:marRight w:val="0"/>
      <w:marTop w:val="0"/>
      <w:marBottom w:val="0"/>
      <w:divBdr>
        <w:top w:val="none" w:sz="0" w:space="0" w:color="auto"/>
        <w:left w:val="none" w:sz="0" w:space="0" w:color="auto"/>
        <w:bottom w:val="none" w:sz="0" w:space="0" w:color="auto"/>
        <w:right w:val="none" w:sz="0" w:space="0" w:color="auto"/>
      </w:divBdr>
      <w:divsChild>
        <w:div w:id="1215242154">
          <w:marLeft w:val="0"/>
          <w:marRight w:val="0"/>
          <w:marTop w:val="0"/>
          <w:marBottom w:val="0"/>
          <w:divBdr>
            <w:top w:val="none" w:sz="0" w:space="0" w:color="auto"/>
            <w:left w:val="none" w:sz="0" w:space="0" w:color="auto"/>
            <w:bottom w:val="none" w:sz="0" w:space="0" w:color="auto"/>
            <w:right w:val="none" w:sz="0" w:space="0" w:color="auto"/>
          </w:divBdr>
        </w:div>
        <w:div w:id="1549103922">
          <w:marLeft w:val="0"/>
          <w:marRight w:val="0"/>
          <w:marTop w:val="0"/>
          <w:marBottom w:val="0"/>
          <w:divBdr>
            <w:top w:val="none" w:sz="0" w:space="0" w:color="auto"/>
            <w:left w:val="none" w:sz="0" w:space="0" w:color="auto"/>
            <w:bottom w:val="none" w:sz="0" w:space="0" w:color="auto"/>
            <w:right w:val="none" w:sz="0" w:space="0" w:color="auto"/>
          </w:divBdr>
        </w:div>
        <w:div w:id="1635939654">
          <w:marLeft w:val="0"/>
          <w:marRight w:val="0"/>
          <w:marTop w:val="0"/>
          <w:marBottom w:val="0"/>
          <w:divBdr>
            <w:top w:val="none" w:sz="0" w:space="0" w:color="auto"/>
            <w:left w:val="none" w:sz="0" w:space="0" w:color="auto"/>
            <w:bottom w:val="none" w:sz="0" w:space="0" w:color="auto"/>
            <w:right w:val="none" w:sz="0" w:space="0" w:color="auto"/>
          </w:divBdr>
        </w:div>
      </w:divsChild>
    </w:div>
    <w:div w:id="1687899850">
      <w:bodyDiv w:val="1"/>
      <w:marLeft w:val="0"/>
      <w:marRight w:val="0"/>
      <w:marTop w:val="0"/>
      <w:marBottom w:val="0"/>
      <w:divBdr>
        <w:top w:val="none" w:sz="0" w:space="0" w:color="auto"/>
        <w:left w:val="none" w:sz="0" w:space="0" w:color="auto"/>
        <w:bottom w:val="none" w:sz="0" w:space="0" w:color="auto"/>
        <w:right w:val="none" w:sz="0" w:space="0" w:color="auto"/>
      </w:divBdr>
      <w:divsChild>
        <w:div w:id="1731221255">
          <w:marLeft w:val="0"/>
          <w:marRight w:val="0"/>
          <w:marTop w:val="0"/>
          <w:marBottom w:val="0"/>
          <w:divBdr>
            <w:top w:val="none" w:sz="0" w:space="0" w:color="auto"/>
            <w:left w:val="none" w:sz="0" w:space="0" w:color="auto"/>
            <w:bottom w:val="none" w:sz="0" w:space="0" w:color="auto"/>
            <w:right w:val="none" w:sz="0" w:space="0" w:color="auto"/>
          </w:divBdr>
        </w:div>
        <w:div w:id="959995527">
          <w:marLeft w:val="0"/>
          <w:marRight w:val="0"/>
          <w:marTop w:val="0"/>
          <w:marBottom w:val="0"/>
          <w:divBdr>
            <w:top w:val="none" w:sz="0" w:space="0" w:color="auto"/>
            <w:left w:val="none" w:sz="0" w:space="0" w:color="auto"/>
            <w:bottom w:val="none" w:sz="0" w:space="0" w:color="auto"/>
            <w:right w:val="none" w:sz="0" w:space="0" w:color="auto"/>
          </w:divBdr>
        </w:div>
        <w:div w:id="243998796">
          <w:marLeft w:val="0"/>
          <w:marRight w:val="0"/>
          <w:marTop w:val="0"/>
          <w:marBottom w:val="0"/>
          <w:divBdr>
            <w:top w:val="none" w:sz="0" w:space="0" w:color="auto"/>
            <w:left w:val="none" w:sz="0" w:space="0" w:color="auto"/>
            <w:bottom w:val="none" w:sz="0" w:space="0" w:color="auto"/>
            <w:right w:val="none" w:sz="0" w:space="0" w:color="auto"/>
          </w:divBdr>
        </w:div>
        <w:div w:id="294606357">
          <w:marLeft w:val="0"/>
          <w:marRight w:val="0"/>
          <w:marTop w:val="0"/>
          <w:marBottom w:val="0"/>
          <w:divBdr>
            <w:top w:val="none" w:sz="0" w:space="0" w:color="auto"/>
            <w:left w:val="none" w:sz="0" w:space="0" w:color="auto"/>
            <w:bottom w:val="none" w:sz="0" w:space="0" w:color="auto"/>
            <w:right w:val="none" w:sz="0" w:space="0" w:color="auto"/>
          </w:divBdr>
        </w:div>
        <w:div w:id="2146317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webSettings" Target="webSettings.xml"/><Relationship Id="rId7" Type="http://schemas.microsoft.com/office/2011/relationships/commentsExtended" Target="commentsExtended.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356</Words>
  <Characters>2032</Characters>
  <Application>Microsoft Office Word</Application>
  <DocSecurity>0</DocSecurity>
  <Lines>16</Lines>
  <Paragraphs>4</Paragraphs>
  <ScaleCrop>false</ScaleCrop>
  <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2022-08-25T05:56:00Z</dcterms:created>
  <dcterms:modified xsi:type="dcterms:W3CDTF">2022-08-25T05:56:00Z</dcterms:modified>
</cp:coreProperties>
</file>